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054258BC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3C2444">
        <w:rPr>
          <w:rFonts w:ascii="Arial" w:hAnsi="Arial" w:cs="Arial"/>
          <w:b/>
          <w:bCs/>
          <w:sz w:val="24"/>
        </w:rPr>
        <w:t>#166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3203BC">
        <w:rPr>
          <w:rFonts w:ascii="Arial" w:hAnsi="Arial" w:cs="Arial"/>
          <w:b/>
          <w:bCs/>
          <w:sz w:val="24"/>
        </w:rPr>
        <w:t>24</w:t>
      </w:r>
      <w:r w:rsidR="003C2444">
        <w:rPr>
          <w:rFonts w:ascii="Arial" w:hAnsi="Arial" w:cs="Arial"/>
          <w:b/>
          <w:bCs/>
          <w:sz w:val="24"/>
        </w:rPr>
        <w:t>1</w:t>
      </w:r>
      <w:r w:rsidR="00FB0995">
        <w:rPr>
          <w:rFonts w:ascii="Arial" w:hAnsi="Arial" w:cs="Arial"/>
          <w:b/>
          <w:bCs/>
          <w:sz w:val="24"/>
        </w:rPr>
        <w:t>xxxx</w:t>
      </w:r>
    </w:p>
    <w:p w14:paraId="410CAE7A" w14:textId="2695DF93" w:rsidR="00B268C0" w:rsidRPr="00215BFC" w:rsidRDefault="003C244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Orlando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November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November 22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5EAEC25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3C2444">
        <w:rPr>
          <w:rFonts w:ascii="Arial" w:hAnsi="Arial" w:cs="Arial"/>
          <w:b/>
          <w:bCs/>
          <w:sz w:val="36"/>
          <w:szCs w:val="36"/>
          <w:lang w:val="en-US"/>
        </w:rPr>
        <w:t>#166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163AAA6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3C2444">
        <w:rPr>
          <w:b/>
          <w:bCs/>
          <w:color w:val="auto"/>
        </w:rPr>
        <w:t>#166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1952A07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Citron Ballroom North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23FB34DA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Meyer Room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6334A17" w:rsidR="00987073" w:rsidRPr="003838BC" w:rsidRDefault="00034966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034966">
              <w:rPr>
                <w:rFonts w:ascii="Arial" w:hAnsi="Arial" w:cs="Arial"/>
                <w:b/>
                <w:color w:val="auto"/>
              </w:rPr>
              <w:t>Palm Event Center CDFG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701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920"/>
        <w:gridCol w:w="1418"/>
        <w:gridCol w:w="1417"/>
        <w:gridCol w:w="1418"/>
        <w:gridCol w:w="1417"/>
      </w:tblGrid>
      <w:tr w:rsidR="008F2614" w:rsidRPr="00082901" w14:paraId="05A0962A" w14:textId="38BE1390" w:rsidTr="00186947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423DF9" w:rsidRPr="00082901" w14:paraId="7547BED9" w14:textId="229F5A2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36E2C444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26D4E8D2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EA72AE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0F1D" w14:textId="340C8CF1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3576000A" w14:textId="3856A764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4771984" w14:textId="77777777" w:rsidR="000674FC" w:rsidRDefault="000674FC" w:rsidP="000674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" w:author="Andrew Bennett/Communications Research /SRUK/Principal Engineer/Samsung Electronics" w:date="2024-11-15T15:1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3" w:author="Andrew Bennett/Communications Research /SRUK/Principal Engineer/Samsung Electronics" w:date="2024-11-15T15:12:00Z">
              <w:r w:rsidRPr="0046424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Drafting: </w:t>
              </w:r>
              <w:r w:rsidRPr="00A631E6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NG_RTC_Ph2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</w:p>
          <w:p w14:paraId="79F1B99A" w14:textId="2FF003DE" w:rsidR="00423DF9" w:rsidRPr="00464243" w:rsidDel="000674FC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4" w:author="Andrew Bennett/Communications Research /SRUK/Principal Engineer/Samsung Electronics" w:date="2024-11-15T15:1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5" w:author="Andrew Bennett/Communications Research /SRUK/Principal Engineer/Samsung Electronics" w:date="2024-11-15T15:13:00Z">
              <w:r w:rsidRPr="005030BA" w:rsidDel="000674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Drafting: </w:delText>
              </w:r>
              <w:r w:rsidR="005F6983" w:rsidRPr="005030BA" w:rsidDel="000674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eEDGE_5GC_ph3</w:delText>
              </w:r>
            </w:del>
          </w:p>
          <w:p w14:paraId="03CC0B7B" w14:textId="443ED970" w:rsidR="00423DF9" w:rsidRPr="005030BA" w:rsidRDefault="00423DF9" w:rsidP="000674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0561F5E" w:rsidR="00423DF9" w:rsidRPr="005030BA" w:rsidRDefault="005155A5" w:rsidP="005155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[87</w:t>
            </w:r>
            <w:r w:rsidR="0037360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BE63EB" w:rsidRPr="005155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ins w:id="6" w:author="Andrew Bennett/Communications Research /SRUK/Principal Engineer/Samsung Electronics" w:date="2024-11-18T09:07:00Z">
              <w:r w:rsidR="004533A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–</w:t>
              </w:r>
            </w:ins>
            <w:ins w:id="7" w:author="Andrew Bennett/Communications Research /SRUK/Principal Engineer/Samsung Electronics" w:date="2024-11-18T09:06:00Z">
              <w:r w:rsidR="004533A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starting </w:t>
              </w:r>
            </w:ins>
            <w:ins w:id="8" w:author="Andrew Bennett/Communications Research /SRUK/Principal Engineer/Samsung Electronics" w:date="2024-11-18T09:07:00Z">
              <w:r w:rsidR="004533A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with KI#3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AD18AA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5E89707B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D7C0E7" w14:textId="6E25C84A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38D795F" w14:textId="6087C9A6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423DF9" w:rsidRPr="00082901" w14:paraId="4337B3D6" w14:textId="6276753E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423DF9" w:rsidRPr="00082901" w:rsidRDefault="00423DF9" w:rsidP="00423D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423DF9" w:rsidRPr="0067456C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7C2DCDF" w14:textId="77777777" w:rsidR="000674FC" w:rsidRDefault="000674FC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Andrew Bennett/Communications Research /SRUK/Principal Engineer/Samsung Electronics" w:date="2024-11-15T15:1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0" w:author="Andrew Bennett/Communications Research /SRUK/Principal Engineer/Samsung Electronics" w:date="2024-11-15T15:13:00Z">
              <w:r w:rsidRPr="0083399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Drafting: EnergySys</w:t>
              </w:r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</w:p>
          <w:p w14:paraId="68D51873" w14:textId="4FB28FB0" w:rsidR="00423DF9" w:rsidRPr="005030BA" w:rsidRDefault="00882F7E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1" w:author="Andrew Bennett/Communications Research /SRUK/Principal Engineer/Samsung Electronics" w:date="2024-11-15T15:13:00Z">
              <w:r w:rsidRPr="005030BA" w:rsidDel="000674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Drafting: </w:delText>
              </w:r>
              <w:r w:rsidR="005F6983" w:rsidRPr="005030BA" w:rsidDel="000674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UIA_ARC</w:delText>
              </w:r>
            </w:del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62798EE7" w:rsidR="00423DF9" w:rsidRPr="005030BA" w:rsidRDefault="00F77F9F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AIML LS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C90152F" w14:textId="77777777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1D2B2DFD" w:rsidR="00423DF9" w:rsidRPr="007E2092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D936206" w14:textId="3A81C023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05A4C8E" w14:textId="544FC5D0" w:rsidR="00423DF9" w:rsidRPr="00C82F47" w:rsidRDefault="00423DF9" w:rsidP="00423D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</w:p>
        </w:tc>
      </w:tr>
      <w:tr w:rsidR="00ED01B7" w:rsidRPr="00082901" w14:paraId="25574E0C" w14:textId="4C1F989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5030BA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D82D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</w:t>
            </w:r>
            <w:r w:rsidR="00CC773D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11</w:t>
            </w:r>
            <w:r w:rsidR="0022340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  <w:p w14:paraId="2A6E94F7" w14:textId="72BD8DA8" w:rsidR="00D33E75" w:rsidRDefault="001F462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Generic Rel-19 LSs </w:t>
            </w:r>
            <w:r w:rsidR="00D33E75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49</w:t>
            </w:r>
            <w:r w:rsidR="00D33E75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D33E75"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  <w:r w:rsidR="00D33E7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IMS_RES</w:t>
            </w:r>
          </w:p>
          <w:p w14:paraId="22A4250B" w14:textId="77777777" w:rsidR="004533A4" w:rsidRDefault="004533A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" w:author="Andrew Bennett/Communications Research /SRUK/Principal Engineer/Samsung Electronics" w:date="2024-11-18T09:08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3" w:author="Andrew Bennett/Communications Research /SRUK/Principal Engineer/Samsung Electronics" w:date="2024-11-18T09:08:00Z">
              <w:r>
                <w:rPr>
                  <w:rFonts w:eastAsia="Times New Roman"/>
                  <w:sz w:val="16"/>
                  <w:szCs w:val="16"/>
                </w:rPr>
                <w:t xml:space="preserve">19.49 </w:t>
              </w:r>
              <w:r w:rsidRPr="005950B4">
                <w:rPr>
                  <w:rFonts w:eastAsia="Times New Roman"/>
                  <w:sz w:val="16"/>
                  <w:szCs w:val="16"/>
                </w:rPr>
                <w:t>Data Volume Transfer Time Analytics</w:t>
              </w:r>
              <w:r w:rsidRPr="007E26BB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</w:p>
          <w:p w14:paraId="6C70870C" w14:textId="6129FB8C" w:rsidR="001F4624" w:rsidRPr="00DD19D0" w:rsidRDefault="001F4624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Rel-19 CAT B/C alignment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(19.50)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557752F1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40654D89" w:rsidR="00ED01B7" w:rsidRPr="00464243" w:rsidRDefault="0083399A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391CB670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4E82C" w14:textId="0F41B2E8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099C9D48" w14:textId="43E9FD8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D6074A" w14:textId="490BF8F8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F477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[129]</w:t>
            </w:r>
          </w:p>
          <w:p w14:paraId="10A180DF" w14:textId="4BF873EE" w:rsidR="002554E5" w:rsidRPr="005030BA" w:rsidRDefault="002554E5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50614F65" w:rsidR="00ED01B7" w:rsidRPr="00464243" w:rsidRDefault="00EE0072" w:rsidP="00EE007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4" w:author="Andrew Bennett/Communications Research /SRUK/Principal Engineer/Samsung Electronics" w:date="2024-11-15T15:29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LS (S2-2409600) - 0.5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+ </w:t>
              </w:r>
            </w:ins>
            <w:r w:rsidR="00ED01B7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AIML_CN (19.15.2) 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[153] </w:t>
            </w:r>
            <w:r w:rsidR="00ED01B7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- 0.5</w:t>
            </w:r>
            <w:del w:id="15" w:author="Andrew Bennett/Communications Research /SRUK/Principal Engineer/Samsung Electronics" w:date="2024-11-15T15:29:00Z">
              <w:r w:rsidR="00ED01B7" w:rsidRPr="005030BA" w:rsidDel="00EE007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+ LS (S2-2409600) - 0.5</w:delText>
              </w:r>
            </w:del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53BFB6B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1D9736E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272C66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F382387" w14:textId="036695A9" w:rsidR="000E208B" w:rsidRPr="006D47D0" w:rsidRDefault="000E208B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MBS</w:t>
            </w:r>
            <w:r w:rsidR="008C6CB3"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(9.10</w:t>
            </w:r>
            <w:r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[1]</w:t>
            </w:r>
            <w:r w:rsidR="00C27378" w:rsidRPr="006D47D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5E94D41F" w14:textId="08305EF6" w:rsidR="00AE7C6B" w:rsidRPr="00464243" w:rsidRDefault="00AE7C6B" w:rsidP="00DD19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5257536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EF1844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815CCA" w14:textId="5DB4300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C4C3BB5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1ED05A3" w14:textId="0E8D00D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464243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57D976B9" w:rsidR="00ED01B7" w:rsidRPr="005030BA" w:rsidRDefault="005424F2" w:rsidP="00235F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E26B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 w:rsidRPr="00872D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r w:rsidR="00A631E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del w:id="16" w:author="Andrew Bennett/Communications Research /SRUK/Principal Engineer/Samsung Electronics" w:date="2024-11-17T16:38:00Z">
              <w:r w:rsidR="00A631E6" w:rsidDel="00235F6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– not IMS_RES</w:delText>
              </w:r>
              <w:r w:rsidR="007B2FA2" w:rsidDel="00235F6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, </w:delText>
              </w:r>
            </w:del>
            <w:r w:rsidR="007B2FA2" w:rsidRP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RAN3 LS about MBS f</w:t>
            </w:r>
            <w:r w:rsid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or NR NTN and the related tdocs </w:t>
            </w:r>
            <w:r w:rsidR="007B2FA2" w:rsidRPr="007B2FA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first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293449" w14:textId="6311698B" w:rsidR="00DC02C8" w:rsidRPr="005030BA" w:rsidRDefault="000E4409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2, Item 4 see NOTE 1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</w:p>
          <w:p w14:paraId="69BD11C5" w14:textId="1570275E" w:rsidR="00ED01B7" w:rsidRDefault="00ED01B7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</w:pPr>
            <w:r w:rsidRPr="005030BA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 w:rsidR="002554E5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[3]</w:t>
            </w:r>
          </w:p>
          <w:p w14:paraId="51D37049" w14:textId="13A97D48" w:rsidR="009B70EA" w:rsidRPr="005030BA" w:rsidRDefault="009B70EA" w:rsidP="000E44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5405" w14:textId="6C85CA7C" w:rsidR="00A31AAC" w:rsidRDefault="00A31AA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Generic Rel-19 LSs (19.49)</w:t>
            </w:r>
            <w:r w:rsidR="00E639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3787818D" w14:textId="654E6B3E" w:rsidR="00A31AAC" w:rsidRPr="005030BA" w:rsidRDefault="00CC773D" w:rsidP="005424F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CAT B/C alignment (19.50)</w:t>
            </w:r>
            <w:r w:rsidR="00E639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4D769D2E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662A824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151C31F3" w14:textId="659332C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528D2" w14:textId="77777777" w:rsidR="000674FC" w:rsidRDefault="002F426E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Andrew Bennett/Communications Research /SRUK/Principal Engineer/Samsung Electronics" w:date="2024-11-15T15:1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8" w:author="Andrew Bennett/Communications Research /SRUK/Principal Engineer/Samsung Electronics" w:date="2024-11-15T15:12:00Z">
              <w:r w:rsidRPr="00464243" w:rsidDel="000674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Drafting: </w:delText>
              </w:r>
              <w:r w:rsidRPr="00A631E6" w:rsidDel="000674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NG_RTC_Ph2</w:delText>
              </w:r>
            </w:del>
          </w:p>
          <w:p w14:paraId="3C0D41C4" w14:textId="087C06D0" w:rsidR="002F426E" w:rsidDel="000674FC" w:rsidRDefault="000674F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9" w:author="Andrew Bennett/Communications Research /SRUK/Principal Engineer/Samsung Electronics" w:date="2024-11-15T15:1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0" w:author="Andrew Bennett/Communications Research /SRUK/Principal Engineer/Samsung Electronics" w:date="2024-11-15T15:13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Drafting: eEDGE_5GC_ph3</w:t>
              </w:r>
            </w:ins>
            <w:del w:id="21" w:author="Andrew Bennett/Communications Research /SRUK/Principal Engineer/Samsung Electronics" w:date="2024-11-15T15:12:00Z">
              <w:r w:rsidR="006D47D0" w:rsidDel="000674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</w:del>
          </w:p>
          <w:p w14:paraId="46B073A5" w14:textId="25706620" w:rsidR="00ED01B7" w:rsidRPr="005030BA" w:rsidRDefault="00ED01B7" w:rsidP="000674F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7431AEEC" w:rsidR="002F426E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[46]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4751319" w14:textId="009E5A92" w:rsidR="00DC02C8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[46]</w:t>
            </w:r>
          </w:p>
          <w:p w14:paraId="1F92CB21" w14:textId="5DF31489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 </w:t>
            </w:r>
            <w:r w:rsidR="00A244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9.14.2</w:t>
            </w:r>
            <w:r w:rsidR="00A244D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[7]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1B83A276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3408FC3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3A47770" w14:textId="730DB6F9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365F31C8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1A0D7EB" w14:textId="2A351055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2AF7494" w14:textId="77777777" w:rsidR="005F6983" w:rsidRDefault="005F6983" w:rsidP="00C473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Andrew Bennett/Communications Research /SRUK/Principal Engineer/Samsung Electronics" w:date="2024-11-15T15:13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3" w:author="Andrew Bennett/Communications Research /SRUK/Principal Engineer/Samsung Electronics" w:date="2024-11-15T15:13:00Z">
              <w:r w:rsidRPr="0083399A" w:rsidDel="000674F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Drafting: EnergySys</w:delText>
              </w:r>
            </w:del>
          </w:p>
          <w:p w14:paraId="6AB09F57" w14:textId="765A6A9A" w:rsidR="000674FC" w:rsidRPr="005030BA" w:rsidRDefault="000674FC" w:rsidP="00C473C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auto"/>
                <w:sz w:val="16"/>
                <w:szCs w:val="16"/>
                <w:lang w:val="en-US" w:eastAsia="ko-KR"/>
              </w:rPr>
            </w:pPr>
            <w:ins w:id="24" w:author="Andrew Bennett/Communications Research /SRUK/Principal Engineer/Samsung Electronics" w:date="2024-11-15T15:13:00Z">
              <w:r w:rsidRPr="005030BA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Drafting: UIA_ARC</w:t>
              </w:r>
            </w:ins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3945FC8" w:rsidR="00ED01B7" w:rsidRPr="0046424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4075744B" w:rsidR="00ED01B7" w:rsidRPr="005030BA" w:rsidRDefault="00391F79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</w:t>
            </w:r>
            <w:r w:rsidR="000C2C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[78]</w:t>
            </w:r>
          </w:p>
          <w:p w14:paraId="1943D2B0" w14:textId="36603797" w:rsidR="00ED01B7" w:rsidRPr="005030B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7DFB2B2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7B4242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DCBE1C3" w14:textId="024A91E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DC14F1F" w14:textId="7FC7174C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9DEEA18" w14:textId="237607D0" w:rsidR="00DD15A1" w:rsidRPr="00464243" w:rsidRDefault="00F77F9F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</w:t>
            </w:r>
            <w:ins w:id="25" w:author="Andrew Bennett/Communications Research /SRUK/Principal Engineer/Samsung Electronics" w:date="2024-11-18T10:32:00Z">
              <w:r w:rsidR="000020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(BkOut 1</w:t>
              </w:r>
            </w:ins>
            <w:ins w:id="26" w:author="Andrew Bennett/Communications Research /SRUK/Principal Engineer/Samsung Electronics" w:date="2024-11-18T10:33:00Z">
              <w:r w:rsidR="000020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)</w:t>
              </w:r>
            </w:ins>
          </w:p>
          <w:p w14:paraId="0E096859" w14:textId="217C8967" w:rsidR="00802B26" w:rsidRPr="005030BA" w:rsidRDefault="00802B26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C6D1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="005F6983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  <w:ins w:id="27" w:author="Andrew Bennett/Communications Research /SRUK/Principal Engineer/Samsung Electronics" w:date="2024-11-18T10:33:00Z">
              <w:r w:rsidR="000020B0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(BkOut 2)</w:t>
              </w:r>
            </w:ins>
            <w:bookmarkStart w:id="28" w:name="_GoBack"/>
            <w:bookmarkEnd w:id="28"/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02C321A2" w:rsidR="00802B26" w:rsidRPr="00F01BCD" w:rsidRDefault="00802B26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</w:t>
            </w:r>
            <w:r w:rsidR="005F6983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</w:t>
            </w:r>
            <w:r w:rsidR="005F6983"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_</w:t>
            </w:r>
            <w:r w:rsidRPr="00F01BC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AmbientIoT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B37C8A1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DD15A1" w:rsidRPr="00082901" w14:paraId="1C58BD66" w14:textId="09CF65B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AA6515C" w:rsidR="00DD15A1" w:rsidRPr="005030BA" w:rsidRDefault="0083399A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0820D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(19.12.2)</w:t>
            </w:r>
            <w:r w:rsidR="0022340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23</w:t>
            </w:r>
            <w:r w:rsidR="00CF329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4A841D26" w:rsidR="00DD15A1" w:rsidRPr="005030BA" w:rsidRDefault="002B34A9" w:rsidP="00391F7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5G_ProSe_Ph3 (19.7.2)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[45]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9EDFB2" w14:textId="0C750491" w:rsidR="00DD15A1" w:rsidRDefault="00067477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eNA_Ph2</w:t>
            </w:r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</w:t>
            </w:r>
            <w:r w:rsidR="008F0BE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</w:t>
            </w:r>
            <w:r w:rsidR="002B34A9" w:rsidRPr="003D2C5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8F0BE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0546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11]</w:t>
            </w:r>
          </w:p>
          <w:p w14:paraId="698315FF" w14:textId="6837F5C4" w:rsidR="009C2539" w:rsidRPr="005030BA" w:rsidRDefault="009C253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0FFAE8C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27C214ED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5985E82B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="00186947"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DD15A1" w:rsidRPr="00082901" w14:paraId="572B065C" w14:textId="7D3281CF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3AA91C55" w:rsidR="00DD15A1" w:rsidRPr="005030BA" w:rsidRDefault="005155A5" w:rsidP="0037360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155A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Drafting:5GSAT_ARCH_Ph3</w:t>
            </w:r>
            <w:del w:id="29" w:author="Andrew Bennett/Communications Research /SRUK/Principal Engineer/Samsung Electronics" w:date="2024-11-18T09:11:00Z">
              <w:r w:rsidR="009B70EA" w:rsidDel="004533A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2A63AA95" w:rsidR="00DD15A1" w:rsidRPr="00464243" w:rsidRDefault="002B34A9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 w:rsidR="00B20C9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2AAC6F3" w14:textId="3547ADD1" w:rsidR="002B34A9" w:rsidRPr="005030BA" w:rsidRDefault="002B34A9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 w:rsidR="009B70E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[87]</w:t>
            </w:r>
          </w:p>
          <w:p w14:paraId="6EF75F55" w14:textId="003CD664" w:rsidR="00DD15A1" w:rsidRPr="00F01BCD" w:rsidRDefault="00F941F8" w:rsidP="002B34A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2B34A9"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8.27</w:t>
            </w:r>
            <w:r w:rsidR="0005467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 [2]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6BD637EF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0E765F8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6D798B2" w14:textId="542A444A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6010E59" w14:textId="3E7A2351" w:rsidR="005F6983" w:rsidRPr="005030BA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[15]</w:t>
            </w:r>
          </w:p>
          <w:p w14:paraId="09B8A854" w14:textId="5582F7A9" w:rsidR="00DB0D3C" w:rsidRPr="005030BA" w:rsidRDefault="00DB0D3C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2EE891B8" w:rsidR="00DD15A1" w:rsidRPr="005030BA" w:rsidRDefault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5E0BB3A5" w:rsidR="00DD15A1" w:rsidRPr="00464243" w:rsidRDefault="002F426E" w:rsidP="002F426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UIA_ARC (19.8.2) </w:t>
            </w:r>
            <w:r w:rsidR="00093C0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[51] </w:t>
            </w: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0227094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297DC768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28B14223" w14:textId="07C3E907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DD15A1" w:rsidRPr="00082901" w:rsidRDefault="00DD15A1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DD15A1" w:rsidRPr="005030BA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DD15A1" w:rsidRPr="00464243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DD15A1" w:rsidRPr="00391F79" w:rsidRDefault="00DD15A1" w:rsidP="00391F79">
            <w:p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F0B6F42" w14:textId="0B71CD5B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483C14" w:rsidR="00186947" w:rsidRPr="005030BA" w:rsidRDefault="00186947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 9.6.2</w:t>
            </w:r>
            <w:r w:rsidR="00CF329C" w:rsidRPr="006321F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136612CA" w:rsidR="00186947" w:rsidRPr="005030BA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[19]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2D1FB7" w14:textId="5FD1EC8E" w:rsidR="00186947" w:rsidRPr="00186947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0AAD765D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4160FC02" w:rsidR="00186947" w:rsidRPr="007E2092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186947" w:rsidRPr="00082901" w:rsidRDefault="00186947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3C9901F6" w14:textId="503AE2A9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111E2849" w:rsidR="00DC02C8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 w:rsidR="00F477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[129]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67D68B0B" w:rsidR="00186947" w:rsidRPr="005030BA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F74C4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[153]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0C89927C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EF25914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80E5E9B" w:rsidR="00186947" w:rsidRPr="007E2092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186947" w:rsidRPr="00082901" w14:paraId="18B204D8" w14:textId="360CBDB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186947" w:rsidRPr="00802B26" w:rsidRDefault="00186947" w:rsidP="0018694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802B26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767E4B1" w14:textId="77777777" w:rsidR="00186947" w:rsidRDefault="00640281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 Item 1</w:t>
            </w:r>
            <w:r w:rsidR="002554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7ACD2B6A" w14:textId="706EB6EE" w:rsidR="00917044" w:rsidRPr="005030BA" w:rsidRDefault="00917044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5.x, 6.2, 6.9, 7.x</w:t>
            </w:r>
            <w:r w:rsidRPr="0046424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[0, 4, 0]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21CAD62" w14:textId="19F4E3ED" w:rsidR="00640281" w:rsidRDefault="00640281" w:rsidP="00B7727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MPS4msg (19.5.2)</w:t>
            </w:r>
            <w:r w:rsidR="00B61C8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2C0785AF" w14:textId="4296DAB8" w:rsidR="00AE7C6B" w:rsidRPr="00635659" w:rsidRDefault="00AE7C6B" w:rsidP="006356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14C54D5B" w:rsidR="00186947" w:rsidRPr="00186947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18694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 (TBC)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2ABE7393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B0B4787" w:rsidR="00186947" w:rsidRPr="004D6B06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186947" w:rsidRPr="00082901" w:rsidRDefault="00186947" w:rsidP="001869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411D8A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8F2614" w:rsidRPr="005030BA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8F2614" w:rsidRPr="003D2C5B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8F2614" w:rsidRPr="003D2C5B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1AE6AA" w:rsidR="008F2614" w:rsidRPr="003D2C5B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35726EAB" w:rsidR="008F2614" w:rsidRPr="00082901" w:rsidRDefault="00186947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Close of meeting by </w:t>
            </w:r>
            <w:r w:rsidRPr="00391F7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5C671E" w:rsidRPr="00082901" w14:paraId="4A441757" w14:textId="1F1293A2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5C671E" w:rsidRPr="00082901" w:rsidRDefault="00FC46AE" w:rsidP="00391F7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</w:t>
            </w:r>
            <w:r w:rsidR="00A637E9"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800</w:t>
            </w:r>
            <w:r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5C671E"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- </w:t>
            </w:r>
            <w:r w:rsidR="00056035"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19</w:t>
            </w:r>
            <w:r w:rsidR="00A637E9" w:rsidRPr="004B66F2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BE80659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7C593378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784C8CE" w:rsidR="005D46E5" w:rsidRPr="005030BA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5030BA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186947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3E83334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1A07E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[81]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0.75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8DE4607" w:rsidR="005C671E" w:rsidRPr="005030BA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="001A07E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[81] </w:t>
            </w:r>
            <w:r w:rsidR="00391F79" w:rsidRPr="005030B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– 0.75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3A09DC6F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B212F7" w14:textId="77777777" w:rsidR="00444C21" w:rsidRDefault="00444C21">
      <w:pPr>
        <w:spacing w:after="0"/>
      </w:pPr>
      <w:r>
        <w:separator/>
      </w:r>
    </w:p>
  </w:endnote>
  <w:endnote w:type="continuationSeparator" w:id="0">
    <w:p w14:paraId="354CCDFE" w14:textId="77777777" w:rsidR="00444C21" w:rsidRDefault="00444C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F0ABDD" w14:textId="77777777" w:rsidR="00444C21" w:rsidRDefault="00444C21">
      <w:pPr>
        <w:spacing w:after="0"/>
      </w:pPr>
      <w:r>
        <w:separator/>
      </w:r>
    </w:p>
  </w:footnote>
  <w:footnote w:type="continuationSeparator" w:id="0">
    <w:p w14:paraId="326D22E3" w14:textId="77777777" w:rsidR="00444C21" w:rsidRDefault="00444C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43AB0967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020B0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7"/>
  </w:num>
  <w:num w:numId="4">
    <w:abstractNumId w:val="23"/>
  </w:num>
  <w:num w:numId="5">
    <w:abstractNumId w:val="10"/>
  </w:num>
  <w:num w:numId="6">
    <w:abstractNumId w:val="19"/>
  </w:num>
  <w:num w:numId="7">
    <w:abstractNumId w:val="16"/>
  </w:num>
  <w:num w:numId="8">
    <w:abstractNumId w:val="2"/>
  </w:num>
  <w:num w:numId="9">
    <w:abstractNumId w:val="26"/>
  </w:num>
  <w:num w:numId="10">
    <w:abstractNumId w:val="8"/>
  </w:num>
  <w:num w:numId="11">
    <w:abstractNumId w:val="4"/>
  </w:num>
  <w:num w:numId="12">
    <w:abstractNumId w:val="14"/>
  </w:num>
  <w:num w:numId="13">
    <w:abstractNumId w:val="11"/>
  </w:num>
  <w:num w:numId="1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5"/>
  </w:num>
  <w:num w:numId="16">
    <w:abstractNumId w:val="0"/>
  </w:num>
  <w:num w:numId="17">
    <w:abstractNumId w:val="25"/>
  </w:num>
  <w:num w:numId="18">
    <w:abstractNumId w:val="21"/>
  </w:num>
  <w:num w:numId="19">
    <w:abstractNumId w:val="5"/>
  </w:num>
  <w:num w:numId="20">
    <w:abstractNumId w:val="6"/>
  </w:num>
  <w:num w:numId="21">
    <w:abstractNumId w:val="20"/>
  </w:num>
  <w:num w:numId="22">
    <w:abstractNumId w:val="12"/>
  </w:num>
  <w:num w:numId="2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7"/>
  </w:num>
  <w:num w:numId="26">
    <w:abstractNumId w:val="1"/>
  </w:num>
  <w:num w:numId="27">
    <w:abstractNumId w:val="24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5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0B0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4966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677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C04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2CB0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47F95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94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1A69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12B4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4A9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426E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55E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1F79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2444"/>
    <w:rsid w:val="003C34FF"/>
    <w:rsid w:val="003C3554"/>
    <w:rsid w:val="003C5995"/>
    <w:rsid w:val="003C6269"/>
    <w:rsid w:val="003C62AF"/>
    <w:rsid w:val="003C6E46"/>
    <w:rsid w:val="003C763A"/>
    <w:rsid w:val="003D16D6"/>
    <w:rsid w:val="003D18EB"/>
    <w:rsid w:val="003D2C5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1D8A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2EF8"/>
    <w:rsid w:val="004832AA"/>
    <w:rsid w:val="0048357C"/>
    <w:rsid w:val="004856BB"/>
    <w:rsid w:val="00485CE1"/>
    <w:rsid w:val="004866E7"/>
    <w:rsid w:val="004868B9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2C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944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6995"/>
    <w:rsid w:val="00506FE9"/>
    <w:rsid w:val="00507673"/>
    <w:rsid w:val="005115C7"/>
    <w:rsid w:val="0051337E"/>
    <w:rsid w:val="00513CA7"/>
    <w:rsid w:val="005155A5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0421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277AC"/>
    <w:rsid w:val="00630296"/>
    <w:rsid w:val="006309BE"/>
    <w:rsid w:val="006321FC"/>
    <w:rsid w:val="0063295F"/>
    <w:rsid w:val="00632D15"/>
    <w:rsid w:val="0063329C"/>
    <w:rsid w:val="00633988"/>
    <w:rsid w:val="00633BB5"/>
    <w:rsid w:val="00634CE9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74E"/>
    <w:rsid w:val="007A4914"/>
    <w:rsid w:val="007A5806"/>
    <w:rsid w:val="007A5A68"/>
    <w:rsid w:val="007A6525"/>
    <w:rsid w:val="007A6FE9"/>
    <w:rsid w:val="007B2ED7"/>
    <w:rsid w:val="007B2FA2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6B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2B26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04D8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99A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2D9C"/>
    <w:rsid w:val="008748CD"/>
    <w:rsid w:val="00874F19"/>
    <w:rsid w:val="008751E7"/>
    <w:rsid w:val="00875662"/>
    <w:rsid w:val="00876B2D"/>
    <w:rsid w:val="0087799F"/>
    <w:rsid w:val="0088007A"/>
    <w:rsid w:val="008809EF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17044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0C1D"/>
    <w:rsid w:val="00951079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284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53C"/>
    <w:rsid w:val="009C1AB8"/>
    <w:rsid w:val="009C1ED2"/>
    <w:rsid w:val="009C2539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4DE"/>
    <w:rsid w:val="00A24A32"/>
    <w:rsid w:val="00A2507A"/>
    <w:rsid w:val="00A258DF"/>
    <w:rsid w:val="00A25E15"/>
    <w:rsid w:val="00A26F58"/>
    <w:rsid w:val="00A27995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1E6"/>
    <w:rsid w:val="00A63702"/>
    <w:rsid w:val="00A637E9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E7C6B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47E70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274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E63EB"/>
    <w:rsid w:val="00BF0213"/>
    <w:rsid w:val="00BF5AA8"/>
    <w:rsid w:val="00BF6777"/>
    <w:rsid w:val="00C001A9"/>
    <w:rsid w:val="00C005C6"/>
    <w:rsid w:val="00C0161A"/>
    <w:rsid w:val="00C02105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A0A"/>
    <w:rsid w:val="00C86CED"/>
    <w:rsid w:val="00C87F84"/>
    <w:rsid w:val="00C903F1"/>
    <w:rsid w:val="00C904DF"/>
    <w:rsid w:val="00C90878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329C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0D3C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9CD"/>
    <w:rsid w:val="00E642B1"/>
    <w:rsid w:val="00E6440D"/>
    <w:rsid w:val="00E649B4"/>
    <w:rsid w:val="00E65B5E"/>
    <w:rsid w:val="00E65D32"/>
    <w:rsid w:val="00E665D4"/>
    <w:rsid w:val="00E66ED5"/>
    <w:rsid w:val="00E67593"/>
    <w:rsid w:val="00E70842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88F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072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477D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1F8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D2221EC-1B33-47FC-81D3-2CF245CE4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3</cp:revision>
  <cp:lastPrinted>2024-11-11T14:06:00Z</cp:lastPrinted>
  <dcterms:created xsi:type="dcterms:W3CDTF">2024-11-18T14:12:00Z</dcterms:created>
  <dcterms:modified xsi:type="dcterms:W3CDTF">2024-11-18T15:33:00Z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